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FCE" w:rsidRDefault="000A7FCE" w:rsidP="000A7FC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201297</w:t>
      </w:r>
    </w:p>
    <w:p w:rsidR="000A7FCE" w:rsidRDefault="000A7FCE" w:rsidP="000A7FCE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C3-200xyz</w:t>
      </w:r>
      <w:r>
        <w:rPr>
          <w:rFonts w:cs="Arial"/>
          <w:b/>
          <w:bCs/>
        </w:rPr>
        <w:t>)</w:t>
      </w:r>
    </w:p>
    <w:bookmarkEnd w:id="0"/>
    <w:p w:rsidR="00474A55" w:rsidRDefault="00474A55">
      <w:pPr>
        <w:pStyle w:val="CRCoverPage"/>
        <w:outlineLvl w:val="0"/>
        <w:rPr>
          <w:b/>
          <w:sz w:val="24"/>
        </w:rPr>
      </w:pP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007A">
        <w:rPr>
          <w:rFonts w:ascii="Arial" w:hAnsi="Arial" w:cs="Arial"/>
          <w:b/>
          <w:bCs/>
          <w:lang w:val="en-US"/>
        </w:rPr>
        <w:t>Huawei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3A248A">
        <w:rPr>
          <w:rFonts w:ascii="Arial" w:hAnsi="Arial" w:cs="Arial"/>
          <w:b/>
          <w:bCs/>
          <w:lang w:val="en-US"/>
        </w:rPr>
        <w:t>OpenAPI</w:t>
      </w:r>
      <w:proofErr w:type="spellEnd"/>
      <w:r w:rsidR="003A248A">
        <w:rPr>
          <w:rFonts w:ascii="Arial" w:hAnsi="Arial" w:cs="Arial"/>
          <w:b/>
          <w:bCs/>
          <w:lang w:val="en-US"/>
        </w:rPr>
        <w:t xml:space="preserve"> correction on </w:t>
      </w:r>
      <w:proofErr w:type="spellStart"/>
      <w:r w:rsidR="003A248A">
        <w:rPr>
          <w:rFonts w:ascii="Arial" w:hAnsi="Arial" w:cs="Arial"/>
          <w:b/>
          <w:bCs/>
          <w:lang w:val="en-US"/>
        </w:rPr>
        <w:t>anyUeInd</w:t>
      </w:r>
      <w:proofErr w:type="spellEnd"/>
      <w:r w:rsidR="003A248A">
        <w:rPr>
          <w:rFonts w:ascii="Arial" w:hAnsi="Arial" w:cs="Arial"/>
          <w:b/>
          <w:bCs/>
          <w:lang w:val="en-US"/>
        </w:rPr>
        <w:t xml:space="preserve"> within </w:t>
      </w:r>
      <w:proofErr w:type="spellStart"/>
      <w:r w:rsidR="003A248A">
        <w:rPr>
          <w:rFonts w:ascii="Arial" w:hAnsi="Arial" w:cs="Arial"/>
          <w:b/>
          <w:bCs/>
          <w:lang w:val="en-US"/>
        </w:rPr>
        <w:t>EventFilter</w:t>
      </w:r>
      <w:proofErr w:type="spellEnd"/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E44A2">
        <w:rPr>
          <w:rFonts w:ascii="Arial" w:hAnsi="Arial" w:cs="Arial"/>
          <w:b/>
          <w:bCs/>
          <w:lang w:val="en-US"/>
        </w:rPr>
        <w:t>29.517 1.0.1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44A2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AE44A2">
        <w:rPr>
          <w:rFonts w:ascii="Arial" w:hAnsi="Arial" w:cs="Arial"/>
          <w:b/>
          <w:bCs/>
          <w:lang w:val="en-US"/>
        </w:rPr>
        <w:t>5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A0FFA">
        <w:rPr>
          <w:rFonts w:ascii="Arial" w:hAnsi="Arial" w:cs="Arial"/>
          <w:b/>
          <w:bCs/>
          <w:lang w:val="en-US"/>
        </w:rPr>
        <w:t>Agreement</w:t>
      </w:r>
      <w:bookmarkStart w:id="1" w:name="_GoBack"/>
      <w:bookmarkEnd w:id="1"/>
    </w:p>
    <w:p w:rsidR="00474A55" w:rsidRDefault="00474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4A55" w:rsidRDefault="00BB401C">
      <w:pPr>
        <w:rPr>
          <w:lang w:val="en-US"/>
        </w:rPr>
      </w:pPr>
      <w:r>
        <w:rPr>
          <w:lang w:val="en-US"/>
        </w:rPr>
        <w:t>&lt;Introduction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74A55" w:rsidRDefault="00AF7A00">
      <w:pPr>
        <w:rPr>
          <w:lang w:val="en-US"/>
        </w:rPr>
      </w:pPr>
      <w:r>
        <w:rPr>
          <w:lang w:val="en-US"/>
        </w:rPr>
        <w:t xml:space="preserve">In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file for </w:t>
      </w:r>
      <w:proofErr w:type="spellStart"/>
      <w:r>
        <w:rPr>
          <w:lang w:val="en-US"/>
        </w:rPr>
        <w:t>Naf_EventExposure</w:t>
      </w:r>
      <w:proofErr w:type="spellEnd"/>
      <w:r>
        <w:rPr>
          <w:lang w:val="en-US"/>
        </w:rPr>
        <w:t xml:space="preserve"> API, the data type used by </w:t>
      </w:r>
      <w:proofErr w:type="spellStart"/>
      <w:r>
        <w:rPr>
          <w:lang w:val="en-US"/>
        </w:rPr>
        <w:t>anyUeInd</w:t>
      </w:r>
      <w:proofErr w:type="spellEnd"/>
      <w:r>
        <w:rPr>
          <w:lang w:val="en-US"/>
        </w:rPr>
        <w:t xml:space="preserve"> attribute in </w:t>
      </w:r>
      <w:proofErr w:type="spellStart"/>
      <w:r>
        <w:rPr>
          <w:lang w:val="en-US"/>
        </w:rPr>
        <w:t>EventFilter</w:t>
      </w:r>
      <w:proofErr w:type="spellEnd"/>
      <w:r>
        <w:rPr>
          <w:lang w:val="en-US"/>
        </w:rPr>
        <w:t xml:space="preserve"> data is string not </w:t>
      </w:r>
      <w:proofErr w:type="spellStart"/>
      <w:proofErr w:type="gramStart"/>
      <w:r>
        <w:rPr>
          <w:lang w:val="en-US"/>
        </w:rPr>
        <w:t>boolean</w:t>
      </w:r>
      <w:proofErr w:type="spellEnd"/>
      <w:proofErr w:type="gramEnd"/>
      <w:r>
        <w:rPr>
          <w:lang w:val="en-US"/>
        </w:rPr>
        <w:t>.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4A55" w:rsidRDefault="00BB401C">
      <w:pPr>
        <w:rPr>
          <w:lang w:val="en-US"/>
        </w:rPr>
      </w:pPr>
      <w:r>
        <w:rPr>
          <w:lang w:val="en-US"/>
        </w:rPr>
        <w:t>&lt;Conclusion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4A55" w:rsidRDefault="00BB401C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D05B8">
        <w:rPr>
          <w:lang w:val="en-US"/>
        </w:rPr>
        <w:t>29.517 v1.0.1.</w:t>
      </w: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64B17" w:rsidRDefault="00764B17" w:rsidP="00764B17">
      <w:pPr>
        <w:pStyle w:val="1"/>
        <w:rPr>
          <w:noProof/>
        </w:rPr>
      </w:pPr>
      <w:bookmarkStart w:id="2" w:name="_Toc532198076"/>
      <w:bookmarkStart w:id="3" w:name="_Toc24966976"/>
      <w:r>
        <w:t>A.2</w:t>
      </w:r>
      <w:r>
        <w:tab/>
      </w:r>
      <w:r>
        <w:rPr>
          <w:noProof/>
        </w:rPr>
        <w:t>Naf_EventExposure API</w:t>
      </w:r>
      <w:bookmarkEnd w:id="2"/>
      <w:bookmarkEnd w:id="3"/>
    </w:p>
    <w:p w:rsidR="00764B17" w:rsidRDefault="00764B17" w:rsidP="00764B17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:rsidR="00764B17" w:rsidRDefault="00764B17" w:rsidP="00764B17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:rsidR="00764B17" w:rsidRDefault="00764B17" w:rsidP="00764B1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1.0.0.alpha-1</w:t>
      </w:r>
    </w:p>
    <w:p w:rsidR="00764B17" w:rsidRDefault="00764B17" w:rsidP="00764B1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:rsidR="00764B17" w:rsidRDefault="00764B17" w:rsidP="00764B17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:rsidR="00764B17" w:rsidRDefault="00764B17" w:rsidP="00764B17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>.</w:t>
      </w:r>
    </w:p>
    <w:p w:rsidR="00764B17" w:rsidRDefault="00764B17" w:rsidP="00764B17">
      <w:pPr>
        <w:pStyle w:val="PL"/>
      </w:pPr>
      <w:r>
        <w:t xml:space="preserve">    © 2019, 3GPP Organizational Partners (ARIB, ATIS, CCSA, ETSI, TSDSI, TTA, TTC).</w:t>
      </w:r>
    </w:p>
    <w:p w:rsidR="00764B17" w:rsidRDefault="00764B17" w:rsidP="00764B17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:rsidR="00764B17" w:rsidRDefault="00764B17" w:rsidP="00764B1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64B17" w:rsidRDefault="00764B17" w:rsidP="00764B1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:rsidR="00764B17" w:rsidRDefault="00764B17" w:rsidP="00764B1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764B17" w:rsidRDefault="00764B17" w:rsidP="00764B1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764B17" w:rsidRDefault="00764B17" w:rsidP="00764B1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:rsidR="00764B17" w:rsidRDefault="00764B17" w:rsidP="00764B1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4B17" w:rsidRDefault="00764B17" w:rsidP="00764B1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4B17" w:rsidRDefault="00764B17" w:rsidP="00764B1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:rsidR="00764B17" w:rsidRDefault="00764B17" w:rsidP="00764B1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:rsidR="00764B17" w:rsidRDefault="00764B17" w:rsidP="00764B1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4B17" w:rsidRDefault="00764B17" w:rsidP="00764B1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4B17" w:rsidRDefault="00764B17" w:rsidP="00764B1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:rsidR="00764B17" w:rsidRDefault="00764B17" w:rsidP="00764B1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:rsidR="00764B17" w:rsidRDefault="00764B17" w:rsidP="00764B1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</w:t>
      </w:r>
      <w:del w:id="4" w:author="Huawei" w:date="2019-12-16T14:33:00Z">
        <w:r w:rsidDel="00764B17">
          <w:rPr>
            <w:lang w:val="en-US" w:eastAsia="es-ES"/>
          </w:rPr>
          <w:delText>string</w:delText>
        </w:r>
      </w:del>
      <w:ins w:id="5" w:author="Huawei" w:date="2019-12-16T14:33:00Z">
        <w:r>
          <w:rPr>
            <w:lang w:val="en-US" w:eastAsia="es-ES"/>
          </w:rPr>
          <w:t>boolean</w:t>
        </w:r>
      </w:ins>
    </w:p>
    <w:p w:rsidR="00764B17" w:rsidRDefault="00764B17" w:rsidP="00764B1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:rsidR="00764B17" w:rsidRDefault="00764B17" w:rsidP="00764B17">
      <w:pPr>
        <w:pStyle w:val="PL"/>
      </w:pPr>
      <w:r>
        <w:t xml:space="preserve">          type: array</w:t>
      </w:r>
    </w:p>
    <w:p w:rsidR="00764B17" w:rsidRDefault="00764B17" w:rsidP="00764B17">
      <w:pPr>
        <w:pStyle w:val="PL"/>
      </w:pPr>
      <w:r>
        <w:t xml:space="preserve">          items:</w:t>
      </w:r>
    </w:p>
    <w:p w:rsidR="00764B17" w:rsidRDefault="00764B17" w:rsidP="00764B17">
      <w:pPr>
        <w:pStyle w:val="PL"/>
      </w:pPr>
      <w:r>
        <w:t xml:space="preserve">            type: string</w:t>
      </w:r>
    </w:p>
    <w:p w:rsidR="00764B17" w:rsidRDefault="00764B17" w:rsidP="00764B1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:rsidR="00764B17" w:rsidRDefault="00764B17" w:rsidP="00764B1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:rsidR="00764B17" w:rsidRDefault="00764B17" w:rsidP="00764B1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474A55" w:rsidRDefault="00474A55">
      <w:pPr>
        <w:rPr>
          <w:lang w:val="en-US"/>
        </w:rPr>
      </w:pPr>
    </w:p>
    <w:p w:rsidR="00474A55" w:rsidRDefault="00474A55">
      <w:pPr>
        <w:rPr>
          <w:lang w:val="en-US"/>
        </w:rPr>
      </w:pP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74A55" w:rsidRDefault="00474A55">
      <w:pPr>
        <w:rPr>
          <w:lang w:val="en-US"/>
        </w:rPr>
      </w:pPr>
    </w:p>
    <w:sectPr w:rsidR="00474A5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7F4" w:rsidRDefault="004C47F4">
      <w:r>
        <w:separator/>
      </w:r>
    </w:p>
  </w:endnote>
  <w:endnote w:type="continuationSeparator" w:id="0">
    <w:p w:rsidR="004C47F4" w:rsidRDefault="004C4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7F4" w:rsidRDefault="004C47F4">
      <w:r>
        <w:separator/>
      </w:r>
    </w:p>
  </w:footnote>
  <w:footnote w:type="continuationSeparator" w:id="0">
    <w:p w:rsidR="004C47F4" w:rsidRDefault="004C47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5" w:rsidRDefault="00BB401C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4A55"/>
    <w:rsid w:val="000A7FCE"/>
    <w:rsid w:val="001A0FFA"/>
    <w:rsid w:val="003A248A"/>
    <w:rsid w:val="003D05B8"/>
    <w:rsid w:val="00474A55"/>
    <w:rsid w:val="004C47F4"/>
    <w:rsid w:val="005850FE"/>
    <w:rsid w:val="00764B17"/>
    <w:rsid w:val="008000CD"/>
    <w:rsid w:val="00893623"/>
    <w:rsid w:val="00936DFC"/>
    <w:rsid w:val="00942EF9"/>
    <w:rsid w:val="00AE44A2"/>
    <w:rsid w:val="00AF7A00"/>
    <w:rsid w:val="00BA388D"/>
    <w:rsid w:val="00BB401C"/>
    <w:rsid w:val="00CB0353"/>
    <w:rsid w:val="00DA63ED"/>
    <w:rsid w:val="00DD007A"/>
    <w:rsid w:val="00E304F2"/>
    <w:rsid w:val="00FB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567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36</cp:revision>
  <cp:lastPrinted>1899-12-31T23:00:00Z</cp:lastPrinted>
  <dcterms:created xsi:type="dcterms:W3CDTF">2019-01-14T04:28:00Z</dcterms:created>
  <dcterms:modified xsi:type="dcterms:W3CDTF">2020-02-17T09:23:00Z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(3)/1oOzGM4pcwMjvvdxT41khmZY73XXOmnbFugOy6WjNu8L+SaVTuoYNJM2Zu+k0v7nOLOt2RX
pdjYL2zy/XoBBRQTQNMTg5E/6bc8DxX5lhygazN8nJDQGZ0uL7Wxi/pTEeNob9pNy/C4bifm
fvb/t8UDbL5LetVVqzmfSLDRBYR++F0lwhEKSM3lbez0g1YRcCknggtllIHadKa3H6HzxXLt
weLRsH2sy8JTfizELe</vt:lpwstr>
  </property>
  <property fmtid="{D5CDD505-2E9C-101B-9397-08002B2CF9AE}" pid="4" name="_2015_ms_pID_7253431">
    <vt:lpwstr>8q25l1lM0N4VHVu4X/T2qFZSBeRYKXfXDS3pl0XrnAFV7KG2GNsSxU
Qt7UIZufjXY0dnq/pnka3w2DQ6/Fa0QeueyYbTGP5IYCwaf3kKiPiFyh+gjxogdR6HMXRPLX
zFYPP99jzPJomNeJ4tlltlAtThjfNmtbkpBOw2dCsES19Bv4q2yCUSSlJwhexJV+qTFdeF2f
8ymul44U5mIYXkfz+t8XleI8qmJkgSGodyjd</vt:lpwstr>
  </property>
  <property fmtid="{D5CDD505-2E9C-101B-9397-08002B2CF9AE}" pid="5" name="_2015_ms_pID_7253432">
    <vt:lpwstr>dw==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1581670725</vt:lpwstr>
  </property>
</Properties>
</file>